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C640E6B"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BA21C1" w:rsidRPr="00BA21C1">
        <w:rPr>
          <w:b/>
          <w:i/>
          <w:noProof/>
          <w:sz w:val="28"/>
        </w:rPr>
        <w:t>R5-222627</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0EF68EA" w:rsidR="001E41F3" w:rsidRPr="00D01D4E" w:rsidRDefault="00BA21C1" w:rsidP="00C2344A">
            <w:pPr>
              <w:pStyle w:val="CRCoverPage"/>
              <w:spacing w:after="0"/>
              <w:jc w:val="center"/>
              <w:rPr>
                <w:noProof/>
              </w:rPr>
            </w:pPr>
            <w:r>
              <w:rPr>
                <w:b/>
                <w:noProof/>
                <w:sz w:val="28"/>
              </w:rPr>
              <w:t>0533</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F331E60" w:rsidR="001E41F3" w:rsidRPr="00D01D4E" w:rsidRDefault="00BC4C8D" w:rsidP="00A20CD9">
            <w:pPr>
              <w:pStyle w:val="CRCoverPage"/>
              <w:spacing w:after="0"/>
              <w:ind w:left="100"/>
              <w:rPr>
                <w:noProof/>
                <w:lang w:eastAsia="zh-CN"/>
              </w:rPr>
            </w:pPr>
            <w:r w:rsidRPr="00BC4C8D">
              <w:rPr>
                <w:noProof/>
                <w:lang w:eastAsia="zh-CN"/>
              </w:rPr>
              <w:t>Correction to references for NR SL Demod</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BB5E2" w:rsidR="00C82798" w:rsidRPr="00D01D4E" w:rsidRDefault="00A20CD9" w:rsidP="00BC4C8D">
            <w:pPr>
              <w:pStyle w:val="CRCoverPage"/>
              <w:numPr>
                <w:ilvl w:val="0"/>
                <w:numId w:val="37"/>
              </w:numPr>
              <w:spacing w:after="0"/>
              <w:rPr>
                <w:noProof/>
              </w:rPr>
            </w:pPr>
            <w:r>
              <w:rPr>
                <w:noProof/>
                <w:lang w:eastAsia="zh-CN"/>
              </w:rPr>
              <w:t xml:space="preserve">To Add </w:t>
            </w:r>
            <w:r w:rsidR="00BC4C8D" w:rsidRPr="00BC4C8D">
              <w:rPr>
                <w:noProof/>
                <w:lang w:eastAsia="zh-CN"/>
              </w:rPr>
              <w:t>references for NR SL Demod</w:t>
            </w:r>
            <w:r w:rsidR="00BC4C8D">
              <w:rPr>
                <w:noProof/>
                <w:lang w:eastAsia="zh-CN"/>
              </w:rPr>
              <w:t xml:space="preserve"> tests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7EC9857" w:rsidR="001E41F3" w:rsidRPr="00D01D4E" w:rsidRDefault="00BC4C8D" w:rsidP="00F334B2">
            <w:pPr>
              <w:pStyle w:val="CRCoverPage"/>
              <w:numPr>
                <w:ilvl w:val="0"/>
                <w:numId w:val="35"/>
              </w:numPr>
              <w:spacing w:after="0"/>
              <w:rPr>
                <w:noProof/>
              </w:rPr>
            </w:pPr>
            <w:r>
              <w:rPr>
                <w:noProof/>
                <w:lang w:eastAsia="zh-CN"/>
              </w:rPr>
              <w:t>R</w:t>
            </w:r>
            <w:r w:rsidRPr="00BC4C8D">
              <w:rPr>
                <w:noProof/>
                <w:lang w:eastAsia="zh-CN"/>
              </w:rPr>
              <w:t>eferences for NR SL Demod</w:t>
            </w:r>
            <w:r>
              <w:rPr>
                <w:noProof/>
                <w:lang w:eastAsia="zh-CN"/>
              </w:rPr>
              <w:t xml:space="preserve"> tests are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22DB9" w:rsidR="001E41F3" w:rsidRPr="00D01D4E" w:rsidRDefault="00BC4C8D">
            <w:pPr>
              <w:pStyle w:val="CRCoverPage"/>
              <w:spacing w:after="0"/>
              <w:ind w:left="100"/>
              <w:rPr>
                <w:noProof/>
              </w:rPr>
            </w:pPr>
            <w:r>
              <w:rPr>
                <w:noProof/>
                <w:lang w:eastAsia="zh-CN"/>
              </w:rPr>
              <w:t>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6C134430" w14:textId="77777777" w:rsidR="00BC4C8D" w:rsidRPr="007D0891" w:rsidRDefault="00BC4C8D" w:rsidP="00BC4C8D">
      <w:pPr>
        <w:pStyle w:val="10"/>
      </w:pPr>
      <w:bookmarkStart w:id="2" w:name="_Toc27479378"/>
      <w:bookmarkStart w:id="3" w:name="_Toc36058565"/>
      <w:bookmarkStart w:id="4" w:name="_Toc44067488"/>
      <w:bookmarkStart w:id="5" w:name="_Toc52716412"/>
      <w:bookmarkStart w:id="6" w:name="_Toc58239050"/>
      <w:bookmarkStart w:id="7" w:name="_Toc68246631"/>
      <w:bookmarkStart w:id="8" w:name="_Toc75789891"/>
      <w:bookmarkStart w:id="9" w:name="_Toc84264520"/>
      <w:bookmarkStart w:id="10" w:name="_Toc90560644"/>
      <w:r w:rsidRPr="007D0891">
        <w:t>2</w:t>
      </w:r>
      <w:r w:rsidRPr="007D0891">
        <w:tab/>
        <w:t>References</w:t>
      </w:r>
      <w:bookmarkEnd w:id="2"/>
      <w:bookmarkEnd w:id="3"/>
      <w:bookmarkEnd w:id="4"/>
      <w:bookmarkEnd w:id="5"/>
      <w:bookmarkEnd w:id="6"/>
      <w:bookmarkEnd w:id="7"/>
      <w:bookmarkEnd w:id="8"/>
      <w:bookmarkEnd w:id="9"/>
      <w:bookmarkEnd w:id="10"/>
    </w:p>
    <w:p w14:paraId="3A2BE5F1" w14:textId="77777777" w:rsidR="00BC4C8D" w:rsidRPr="007D0891" w:rsidRDefault="00BC4C8D" w:rsidP="00BC4C8D">
      <w:r w:rsidRPr="007D0891">
        <w:t>The following documents contain provisions which, through reference in this text, constitute provisions of the present document.</w:t>
      </w:r>
    </w:p>
    <w:p w14:paraId="412115CF" w14:textId="77777777" w:rsidR="00BC4C8D" w:rsidRPr="007D0891" w:rsidRDefault="00BC4C8D" w:rsidP="00BC4C8D">
      <w:pPr>
        <w:pStyle w:val="B1"/>
      </w:pPr>
      <w:r w:rsidRPr="007D0891">
        <w:t>-</w:t>
      </w:r>
      <w:r w:rsidRPr="007D0891">
        <w:tab/>
        <w:t>References are either specific (identified by date of publication, edition number, version number, etc.) or non</w:t>
      </w:r>
      <w:r w:rsidRPr="007D0891">
        <w:noBreakHyphen/>
        <w:t>specific.</w:t>
      </w:r>
    </w:p>
    <w:p w14:paraId="2D4E7613" w14:textId="77777777" w:rsidR="00BC4C8D" w:rsidRPr="007D0891" w:rsidRDefault="00BC4C8D" w:rsidP="00BC4C8D">
      <w:pPr>
        <w:pStyle w:val="B1"/>
      </w:pPr>
      <w:r w:rsidRPr="007D0891">
        <w:t>-</w:t>
      </w:r>
      <w:r w:rsidRPr="007D0891">
        <w:tab/>
        <w:t>For a specific reference, subsequent revisions do not apply.</w:t>
      </w:r>
    </w:p>
    <w:p w14:paraId="36148282" w14:textId="77777777" w:rsidR="00BC4C8D" w:rsidRPr="007D0891" w:rsidRDefault="00BC4C8D" w:rsidP="00BC4C8D">
      <w:pPr>
        <w:pStyle w:val="B1"/>
      </w:pPr>
      <w:r w:rsidRPr="007D0891">
        <w:t>-</w:t>
      </w:r>
      <w:r w:rsidRPr="007D0891">
        <w:tab/>
        <w:t xml:space="preserve">For a non-specific reference, the latest version applies. In the case of a reference to a 3GPP document (including a GSM document), a non-specific reference implicitly refers to the latest version of that document </w:t>
      </w:r>
      <w:r w:rsidRPr="007D0891">
        <w:rPr>
          <w:i/>
          <w:iCs/>
        </w:rPr>
        <w:t>in the same Release as the present document</w:t>
      </w:r>
      <w:r w:rsidRPr="007D0891">
        <w:t>.</w:t>
      </w:r>
    </w:p>
    <w:p w14:paraId="4BDF7344" w14:textId="77777777" w:rsidR="00BC4C8D" w:rsidRPr="007D0891" w:rsidRDefault="00BC4C8D" w:rsidP="00BC4C8D">
      <w:pPr>
        <w:pStyle w:val="EX"/>
        <w:rPr>
          <w:rFonts w:eastAsia="Batang"/>
          <w:lang w:eastAsia="ja-JP"/>
        </w:rPr>
      </w:pPr>
      <w:r w:rsidRPr="007D0891">
        <w:rPr>
          <w:rFonts w:eastAsia="Batang"/>
          <w:lang w:eastAsia="ja-JP"/>
        </w:rPr>
        <w:t>[1]</w:t>
      </w:r>
      <w:r w:rsidRPr="007D0891">
        <w:rPr>
          <w:rFonts w:eastAsia="Batang"/>
          <w:lang w:eastAsia="ja-JP"/>
        </w:rPr>
        <w:tab/>
        <w:t>3GPP TR 21.905: "Vocabulary for 3GPP Specifications".</w:t>
      </w:r>
    </w:p>
    <w:p w14:paraId="5655E0D4" w14:textId="77777777" w:rsidR="00BC4C8D" w:rsidRPr="007D0891" w:rsidRDefault="00BC4C8D" w:rsidP="00BC4C8D">
      <w:pPr>
        <w:pStyle w:val="EX"/>
      </w:pPr>
      <w:r w:rsidRPr="007D0891">
        <w:t>[2]</w:t>
      </w:r>
      <w:r w:rsidRPr="007D0891">
        <w:tab/>
        <w:t xml:space="preserve">3GPP TS 38.101-1: "NR; User Equipment (UE) radio transmission and reception; Part 1: Range 1 Standalone". </w:t>
      </w:r>
    </w:p>
    <w:p w14:paraId="379EF8C9" w14:textId="77777777" w:rsidR="00BC4C8D" w:rsidRPr="007D0891" w:rsidRDefault="00BC4C8D" w:rsidP="00BC4C8D">
      <w:pPr>
        <w:pStyle w:val="EX"/>
      </w:pPr>
      <w:r w:rsidRPr="007D0891">
        <w:t>[3]</w:t>
      </w:r>
      <w:r w:rsidRPr="007D0891">
        <w:tab/>
        <w:t xml:space="preserve">3GPP TS 38.101-2: "NR; User Equipment (UE) radio transmission and reception; Part 2: Range 2 Standalone" </w:t>
      </w:r>
    </w:p>
    <w:p w14:paraId="68BB13B4" w14:textId="77777777" w:rsidR="00BC4C8D" w:rsidRPr="007D0891" w:rsidRDefault="00BC4C8D" w:rsidP="00BC4C8D">
      <w:pPr>
        <w:pStyle w:val="EX"/>
      </w:pPr>
      <w:r w:rsidRPr="007D0891">
        <w:t>[4]</w:t>
      </w:r>
      <w:r w:rsidRPr="007D0891">
        <w:tab/>
        <w:t>3GPP TS 38.101-3: "NR; User Equipment (UE) radio transmission and reception; Part 3: Range 1 and Range 2 Interworking operation with other radios".</w:t>
      </w:r>
    </w:p>
    <w:p w14:paraId="6BEFD4AD" w14:textId="77777777" w:rsidR="00BC4C8D" w:rsidRPr="007D0891" w:rsidRDefault="00BC4C8D" w:rsidP="00BC4C8D">
      <w:pPr>
        <w:pStyle w:val="EX"/>
      </w:pPr>
      <w:r w:rsidRPr="007D0891">
        <w:t>[5]</w:t>
      </w:r>
      <w:r w:rsidRPr="007D0891">
        <w:tab/>
        <w:t>3GPP TS 38.101-4: "NR; User Equipment (UE) radio transmission and reception; Part 4: Performance requirements".</w:t>
      </w:r>
    </w:p>
    <w:p w14:paraId="6ABEED73" w14:textId="77777777" w:rsidR="00BC4C8D" w:rsidRPr="007D0891" w:rsidRDefault="00BC4C8D" w:rsidP="00BC4C8D">
      <w:pPr>
        <w:pStyle w:val="EX"/>
      </w:pPr>
      <w:r w:rsidRPr="007D0891">
        <w:t>[6]</w:t>
      </w:r>
      <w:r w:rsidRPr="007D0891">
        <w:tab/>
        <w:t>3GPP TS 38.508-1: "5GS; User Equipment (UE) conformance specification; Part 1: Common test environment"</w:t>
      </w:r>
    </w:p>
    <w:p w14:paraId="39A857AE" w14:textId="77777777" w:rsidR="00BC4C8D" w:rsidRPr="007D0891" w:rsidRDefault="00BC4C8D" w:rsidP="00BC4C8D">
      <w:pPr>
        <w:pStyle w:val="EX"/>
      </w:pPr>
      <w:r w:rsidRPr="007D0891">
        <w:t>[7]</w:t>
      </w:r>
      <w:r w:rsidRPr="007D0891">
        <w:tab/>
        <w:t>3GPP TS 38.521-1: "NR; User Equipment (UE) conformance specification; Radio transmission and reception; Part 1: Range 1 Standalone"</w:t>
      </w:r>
    </w:p>
    <w:p w14:paraId="0A386E34" w14:textId="77777777" w:rsidR="00BC4C8D" w:rsidRPr="007D0891" w:rsidRDefault="00BC4C8D" w:rsidP="00BC4C8D">
      <w:pPr>
        <w:pStyle w:val="EX"/>
      </w:pPr>
      <w:r w:rsidRPr="007D0891">
        <w:t>[8]</w:t>
      </w:r>
      <w:r w:rsidRPr="007D0891">
        <w:tab/>
        <w:t>3GPP TS 38.521-2: "NR; User Equipment (UE) conformance specification; Radio transmission and reception; Part 2: Range 2 Standalone"</w:t>
      </w:r>
    </w:p>
    <w:p w14:paraId="31E87903" w14:textId="77777777" w:rsidR="00BC4C8D" w:rsidRPr="007D0891" w:rsidRDefault="00BC4C8D" w:rsidP="00BC4C8D">
      <w:pPr>
        <w:pStyle w:val="EX"/>
        <w:rPr>
          <w:rFonts w:eastAsia="宋体"/>
        </w:rPr>
      </w:pPr>
      <w:r w:rsidRPr="007D0891">
        <w:rPr>
          <w:rFonts w:eastAsia="宋体"/>
        </w:rPr>
        <w:t>[</w:t>
      </w:r>
      <w:r w:rsidRPr="007D0891">
        <w:rPr>
          <w:rFonts w:eastAsia="宋体"/>
          <w:lang w:eastAsia="zh-CN"/>
        </w:rPr>
        <w:t>9</w:t>
      </w:r>
      <w:r w:rsidRPr="007D0891">
        <w:rPr>
          <w:rFonts w:eastAsia="宋体"/>
        </w:rPr>
        <w:t>]</w:t>
      </w:r>
      <w:r w:rsidRPr="007D0891">
        <w:rPr>
          <w:rFonts w:eastAsia="宋体"/>
        </w:rPr>
        <w:tab/>
        <w:t>3GPP TS 38.211: "NR; Physical channels and modulation".</w:t>
      </w:r>
    </w:p>
    <w:p w14:paraId="3E7743CD" w14:textId="77777777" w:rsidR="00BC4C8D" w:rsidRPr="007D0891" w:rsidRDefault="00BC4C8D" w:rsidP="00BC4C8D">
      <w:pPr>
        <w:pStyle w:val="EX"/>
        <w:rPr>
          <w:rFonts w:eastAsia="宋体"/>
        </w:rPr>
      </w:pPr>
      <w:r w:rsidRPr="007D0891">
        <w:rPr>
          <w:rFonts w:eastAsia="宋体"/>
        </w:rPr>
        <w:t>[10]</w:t>
      </w:r>
      <w:r w:rsidRPr="007D0891">
        <w:rPr>
          <w:rFonts w:eastAsia="宋体"/>
        </w:rPr>
        <w:tab/>
        <w:t>3GPP TS 38.212: "NR; Multiplexing and channel coding".</w:t>
      </w:r>
    </w:p>
    <w:p w14:paraId="0070F5E7" w14:textId="77777777" w:rsidR="00BC4C8D" w:rsidRPr="007D0891" w:rsidRDefault="00BC4C8D" w:rsidP="00BC4C8D">
      <w:pPr>
        <w:pStyle w:val="EX"/>
        <w:rPr>
          <w:rFonts w:eastAsia="宋体"/>
        </w:rPr>
      </w:pPr>
      <w:r w:rsidRPr="007D0891">
        <w:rPr>
          <w:rFonts w:eastAsia="宋体"/>
        </w:rPr>
        <w:t>[11]</w:t>
      </w:r>
      <w:r w:rsidRPr="007D0891">
        <w:rPr>
          <w:rFonts w:eastAsia="宋体"/>
        </w:rPr>
        <w:tab/>
        <w:t>3GPP TS 38.213: "NR; Physical layer procedures for control".</w:t>
      </w:r>
    </w:p>
    <w:p w14:paraId="08965E03" w14:textId="77777777" w:rsidR="00BC4C8D" w:rsidRPr="007D0891" w:rsidRDefault="00BC4C8D" w:rsidP="00BC4C8D">
      <w:pPr>
        <w:pStyle w:val="EX"/>
        <w:rPr>
          <w:rFonts w:eastAsia="宋体"/>
        </w:rPr>
      </w:pPr>
      <w:r w:rsidRPr="007D0891">
        <w:rPr>
          <w:rFonts w:eastAsia="宋体"/>
        </w:rPr>
        <w:t>[</w:t>
      </w:r>
      <w:r w:rsidRPr="007D0891">
        <w:rPr>
          <w:rFonts w:eastAsia="宋体"/>
          <w:lang w:eastAsia="zh-CN"/>
        </w:rPr>
        <w:t>12</w:t>
      </w:r>
      <w:r w:rsidRPr="007D0891">
        <w:rPr>
          <w:rFonts w:eastAsia="宋体"/>
        </w:rPr>
        <w:t>]</w:t>
      </w:r>
      <w:r w:rsidRPr="007D0891">
        <w:rPr>
          <w:rFonts w:eastAsia="宋体"/>
        </w:rPr>
        <w:tab/>
        <w:t>3GPP TS 38.214: "NR; Physical layer procedures for data".</w:t>
      </w:r>
    </w:p>
    <w:p w14:paraId="0BA14A53" w14:textId="77777777" w:rsidR="00BC4C8D" w:rsidRPr="007D0891" w:rsidRDefault="00BC4C8D" w:rsidP="00BC4C8D">
      <w:pPr>
        <w:pStyle w:val="EX"/>
        <w:rPr>
          <w:rFonts w:eastAsia="宋体"/>
        </w:rPr>
      </w:pPr>
      <w:r w:rsidRPr="007D0891">
        <w:rPr>
          <w:rFonts w:eastAsia="宋体"/>
        </w:rPr>
        <w:t>[13]</w:t>
      </w:r>
      <w:r w:rsidRPr="007D0891">
        <w:rPr>
          <w:rFonts w:eastAsia="宋体"/>
        </w:rPr>
        <w:tab/>
        <w:t>3GPP TS 37.340: "Evolved Universal Terrestrial Radio Access (E-UTRA) and NR; Multi-connectivity", Stage 2.</w:t>
      </w:r>
    </w:p>
    <w:p w14:paraId="45ACF7BB" w14:textId="77777777" w:rsidR="00BC4C8D" w:rsidRPr="007D0891" w:rsidRDefault="00BC4C8D" w:rsidP="00BC4C8D">
      <w:pPr>
        <w:pStyle w:val="EX"/>
        <w:rPr>
          <w:rFonts w:eastAsia="宋体"/>
        </w:rPr>
      </w:pPr>
      <w:r w:rsidRPr="007D0891">
        <w:rPr>
          <w:rFonts w:eastAsia="宋体"/>
        </w:rPr>
        <w:t>[14]</w:t>
      </w:r>
      <w:r w:rsidRPr="007D0891">
        <w:rPr>
          <w:rFonts w:eastAsia="宋体"/>
        </w:rPr>
        <w:tab/>
        <w:t>3GPP TS 38.306: "NR; User Equipment (UE) radio access capabilities".</w:t>
      </w:r>
    </w:p>
    <w:p w14:paraId="17A88B27" w14:textId="77777777" w:rsidR="00BC4C8D" w:rsidRPr="007D0891" w:rsidRDefault="00BC4C8D" w:rsidP="00BC4C8D">
      <w:pPr>
        <w:pStyle w:val="EX"/>
        <w:rPr>
          <w:rFonts w:eastAsia="宋体"/>
        </w:rPr>
      </w:pPr>
      <w:r w:rsidRPr="007D0891">
        <w:rPr>
          <w:rFonts w:eastAsia="宋体"/>
        </w:rPr>
        <w:t>[15]</w:t>
      </w:r>
      <w:r w:rsidRPr="007D0891">
        <w:rPr>
          <w:rFonts w:eastAsia="宋体"/>
        </w:rPr>
        <w:tab/>
        <w:t>3GPP TR 38.901: "Study on channel model for frequencies from 0.5 to 100 GHz".</w:t>
      </w:r>
    </w:p>
    <w:p w14:paraId="37EF1A9B" w14:textId="77777777" w:rsidR="00BC4C8D" w:rsidRPr="007D0891" w:rsidRDefault="00BC4C8D" w:rsidP="00BC4C8D">
      <w:pPr>
        <w:pStyle w:val="EX"/>
        <w:rPr>
          <w:rFonts w:eastAsia="宋体"/>
        </w:rPr>
      </w:pPr>
      <w:r w:rsidRPr="007D0891">
        <w:rPr>
          <w:rFonts w:eastAsia="宋体"/>
        </w:rPr>
        <w:t>[16]</w:t>
      </w:r>
      <w:r w:rsidRPr="007D0891">
        <w:rPr>
          <w:rFonts w:eastAsia="宋体"/>
        </w:rPr>
        <w:tab/>
        <w:t>3GPP TS 36.521-1: "E-UTRA; User Equipment (UE) conformance specification; Radio transmission and reception; Part1: conformance testing"</w:t>
      </w:r>
    </w:p>
    <w:p w14:paraId="6ADC7211" w14:textId="77777777" w:rsidR="00BC4C8D" w:rsidRPr="007D0891" w:rsidRDefault="00BC4C8D" w:rsidP="00BC4C8D">
      <w:pPr>
        <w:pStyle w:val="EX"/>
        <w:rPr>
          <w:rFonts w:eastAsia="宋体"/>
        </w:rPr>
      </w:pPr>
      <w:r w:rsidRPr="007D0891">
        <w:rPr>
          <w:rFonts w:eastAsia="宋体"/>
        </w:rPr>
        <w:t>[17]</w:t>
      </w:r>
      <w:r w:rsidRPr="007D0891">
        <w:rPr>
          <w:rFonts w:eastAsia="宋体"/>
        </w:rPr>
        <w:tab/>
      </w:r>
      <w:r w:rsidRPr="007D0891">
        <w:t>3GPP TS 36.211: "</w:t>
      </w:r>
      <w:bookmarkStart w:id="11" w:name="OLE_LINK45"/>
      <w:bookmarkStart w:id="12" w:name="OLE_LINK44"/>
      <w:r w:rsidRPr="007D0891">
        <w:t>Physical Channels and Modulation</w:t>
      </w:r>
      <w:bookmarkEnd w:id="11"/>
      <w:bookmarkEnd w:id="12"/>
      <w:r w:rsidRPr="007D0891">
        <w:t>".</w:t>
      </w:r>
    </w:p>
    <w:p w14:paraId="2610D423" w14:textId="77777777" w:rsidR="00BC4C8D" w:rsidRPr="007D0891" w:rsidRDefault="00BC4C8D" w:rsidP="00BC4C8D">
      <w:pPr>
        <w:pStyle w:val="EX"/>
        <w:rPr>
          <w:lang w:eastAsia="zh-TW"/>
        </w:rPr>
      </w:pPr>
      <w:r w:rsidRPr="007D0891">
        <w:rPr>
          <w:rFonts w:eastAsia="宋体"/>
        </w:rPr>
        <w:t>[18]</w:t>
      </w:r>
      <w:r w:rsidRPr="007D0891">
        <w:rPr>
          <w:rFonts w:eastAsia="宋体"/>
        </w:rPr>
        <w:tab/>
      </w:r>
      <w:r w:rsidRPr="007D0891">
        <w:rPr>
          <w:lang w:eastAsia="zh-TW"/>
        </w:rPr>
        <w:t>Recommendation ITU-R M.1545: "Measurement uncertainty as it applies to test limits for the terrestrial component of International Mobile Telecommunications-2000".</w:t>
      </w:r>
    </w:p>
    <w:p w14:paraId="6EA71429" w14:textId="77777777" w:rsidR="00BC4C8D" w:rsidRPr="007D0891" w:rsidRDefault="00BC4C8D" w:rsidP="00BC4C8D">
      <w:pPr>
        <w:pStyle w:val="EX"/>
        <w:rPr>
          <w:rFonts w:eastAsia="宋体"/>
        </w:rPr>
      </w:pPr>
      <w:r w:rsidRPr="007D0891">
        <w:rPr>
          <w:lang w:eastAsia="zh-TW"/>
        </w:rPr>
        <w:t>[19]</w:t>
      </w:r>
      <w:r w:rsidRPr="007D0891">
        <w:rPr>
          <w:lang w:eastAsia="zh-TW"/>
        </w:rPr>
        <w:tab/>
      </w:r>
      <w:r w:rsidRPr="007D0891">
        <w:t>GPP TS 36.508: "Evolved Universal Terrestrial Radio Access (E-UTRA) and Evolved Packet Core (EPC); Common test environments for User Equipment (UE) conformance testing".</w:t>
      </w:r>
    </w:p>
    <w:p w14:paraId="1ABD53BF" w14:textId="77777777" w:rsidR="00BC4C8D" w:rsidRPr="007D0891" w:rsidRDefault="00BC4C8D" w:rsidP="00BC4C8D">
      <w:pPr>
        <w:pStyle w:val="EX"/>
      </w:pPr>
      <w:r w:rsidRPr="007D0891">
        <w:t>[20]</w:t>
      </w:r>
      <w:r w:rsidRPr="007D0891">
        <w:tab/>
        <w:t>3GPP TS 38.331: “Radio Resource Control (RRC) protocol specification”.</w:t>
      </w:r>
    </w:p>
    <w:p w14:paraId="76864A6E" w14:textId="4D6C6368" w:rsidR="003070A3" w:rsidRDefault="00BC4C8D" w:rsidP="00BC4C8D">
      <w:pPr>
        <w:pStyle w:val="EX"/>
      </w:pPr>
      <w:r w:rsidRPr="007D0891">
        <w:lastRenderedPageBreak/>
        <w:t>[21]</w:t>
      </w:r>
      <w:r w:rsidRPr="007D0891">
        <w:tab/>
        <w:t>3GPP TS 38.521-3: "NR; User Equipment (UE) conformance specification; Radio transmission and reception; Part 3: Range 1 and Range 2 Interworking operation with other radios"</w:t>
      </w:r>
    </w:p>
    <w:p w14:paraId="522E5B3B" w14:textId="15E4B154" w:rsidR="00BC4C8D" w:rsidRDefault="00BC4C8D" w:rsidP="00BC4C8D">
      <w:pPr>
        <w:pStyle w:val="EX"/>
        <w:rPr>
          <w:ins w:id="13" w:author="Huawei" w:date="2022-03-29T10:55:00Z"/>
          <w:lang w:eastAsia="zh-CN"/>
        </w:rPr>
      </w:pPr>
      <w:ins w:id="14" w:author="Huawei" w:date="2022-03-29T10:32:00Z">
        <w:r>
          <w:rPr>
            <w:rFonts w:hint="eastAsia"/>
            <w:lang w:eastAsia="zh-CN"/>
          </w:rPr>
          <w:t>[</w:t>
        </w:r>
        <w:r>
          <w:rPr>
            <w:lang w:eastAsia="zh-CN"/>
          </w:rPr>
          <w:t>22]</w:t>
        </w:r>
        <w:r>
          <w:rPr>
            <w:lang w:eastAsia="zh-CN"/>
          </w:rPr>
          <w:tab/>
        </w:r>
      </w:ins>
      <w:ins w:id="15" w:author="Huawei" w:date="2022-03-29T10:54:00Z">
        <w:r w:rsidR="00F60244">
          <w:rPr>
            <w:lang w:eastAsia="zh-CN"/>
          </w:rPr>
          <w:t>3GPP TS 38.509: "</w:t>
        </w:r>
      </w:ins>
      <w:ins w:id="16" w:author="Huawei" w:date="2022-03-29T10:55:00Z">
        <w:r w:rsidR="00F60244" w:rsidRPr="00F60244">
          <w:rPr>
            <w:lang w:eastAsia="zh-CN"/>
          </w:rPr>
          <w:t>5GS;</w:t>
        </w:r>
        <w:r w:rsidR="00F60244">
          <w:rPr>
            <w:lang w:eastAsia="zh-CN"/>
          </w:rPr>
          <w:t xml:space="preserve"> </w:t>
        </w:r>
        <w:r w:rsidR="00F60244" w:rsidRPr="00F60244">
          <w:rPr>
            <w:lang w:eastAsia="zh-CN"/>
          </w:rPr>
          <w:t>Special conformance testing functions for User Equipment (UE)</w:t>
        </w:r>
      </w:ins>
      <w:ins w:id="17" w:author="Huawei" w:date="2022-03-29T10:54:00Z">
        <w:r w:rsidR="00F60244">
          <w:rPr>
            <w:lang w:eastAsia="zh-CN"/>
          </w:rPr>
          <w:t>"</w:t>
        </w:r>
      </w:ins>
    </w:p>
    <w:p w14:paraId="01738F34" w14:textId="1285D0F2" w:rsidR="00F60244" w:rsidRDefault="00F60244" w:rsidP="00BC4C8D">
      <w:pPr>
        <w:pStyle w:val="EX"/>
        <w:rPr>
          <w:ins w:id="18" w:author="Huawei" w:date="2022-03-29T11:02:00Z"/>
          <w:lang w:eastAsia="zh-CN"/>
        </w:rPr>
      </w:pPr>
      <w:ins w:id="19" w:author="Huawei" w:date="2022-03-29T10:55:00Z">
        <w:r>
          <w:rPr>
            <w:lang w:eastAsia="zh-CN"/>
          </w:rPr>
          <w:t>[</w:t>
        </w:r>
      </w:ins>
      <w:ins w:id="20" w:author="Huawei" w:date="2022-03-29T10:56:00Z">
        <w:r>
          <w:rPr>
            <w:lang w:eastAsia="zh-CN"/>
          </w:rPr>
          <w:t>23</w:t>
        </w:r>
      </w:ins>
      <w:ins w:id="21" w:author="Huawei" w:date="2022-03-29T10:55:00Z">
        <w:r>
          <w:rPr>
            <w:lang w:eastAsia="zh-CN"/>
          </w:rPr>
          <w:t>]</w:t>
        </w:r>
      </w:ins>
      <w:ins w:id="22" w:author="Huawei" w:date="2022-03-29T10:56:00Z">
        <w:r>
          <w:rPr>
            <w:lang w:eastAsia="zh-CN"/>
          </w:rPr>
          <w:tab/>
        </w:r>
      </w:ins>
      <w:ins w:id="23" w:author="Huawei" w:date="2022-03-29T11:01:00Z">
        <w:r>
          <w:rPr>
            <w:lang w:eastAsia="zh-CN"/>
          </w:rPr>
          <w:t>3GPP TS 23.287: "</w:t>
        </w:r>
        <w:r w:rsidRPr="00F60244">
          <w:rPr>
            <w:lang w:eastAsia="zh-CN"/>
          </w:rPr>
          <w:t>Architecture enhancements for 5G System (5GS) to support</w:t>
        </w:r>
      </w:ins>
      <w:ins w:id="24" w:author="Huawei" w:date="2022-03-29T11:02:00Z">
        <w:r>
          <w:rPr>
            <w:lang w:eastAsia="zh-CN"/>
          </w:rPr>
          <w:t xml:space="preserve"> </w:t>
        </w:r>
        <w:r w:rsidRPr="00F60244">
          <w:rPr>
            <w:lang w:eastAsia="zh-CN"/>
          </w:rPr>
          <w:t>Vehicle-to-Everything (V2X) services</w:t>
        </w:r>
      </w:ins>
      <w:ins w:id="25" w:author="Huawei" w:date="2022-03-29T11:01:00Z">
        <w:r>
          <w:rPr>
            <w:lang w:eastAsia="zh-CN"/>
          </w:rPr>
          <w:t>"</w:t>
        </w:r>
      </w:ins>
    </w:p>
    <w:p w14:paraId="740CF213" w14:textId="314BEC37" w:rsidR="009577FF" w:rsidRPr="00BC4C8D" w:rsidRDefault="00F60244" w:rsidP="00BC4C8D">
      <w:pPr>
        <w:pStyle w:val="EX"/>
        <w:rPr>
          <w:lang w:eastAsia="zh-CN"/>
        </w:rPr>
      </w:pPr>
      <w:ins w:id="26" w:author="Huawei" w:date="2022-03-29T11:04:00Z">
        <w:r>
          <w:rPr>
            <w:rFonts w:hint="eastAsia"/>
            <w:lang w:eastAsia="zh-CN"/>
          </w:rPr>
          <w:t>[</w:t>
        </w:r>
        <w:r>
          <w:rPr>
            <w:lang w:eastAsia="zh-CN"/>
          </w:rPr>
          <w:t>24]</w:t>
        </w:r>
        <w:r>
          <w:rPr>
            <w:lang w:eastAsia="zh-CN"/>
          </w:rPr>
          <w:tab/>
          <w:t>3GPP TS 38.321: "</w:t>
        </w:r>
      </w:ins>
      <w:ins w:id="27" w:author="Huawei" w:date="2022-03-29T11:07:00Z">
        <w:r w:rsidR="009577FF">
          <w:rPr>
            <w:lang w:eastAsia="zh-CN"/>
          </w:rPr>
          <w:t xml:space="preserve">NR; </w:t>
        </w:r>
        <w:r w:rsidR="009577FF" w:rsidRPr="009577FF">
          <w:rPr>
            <w:lang w:eastAsia="zh-CN"/>
          </w:rPr>
          <w:t>Medium Access Control (MAC) protocol specification</w:t>
        </w:r>
      </w:ins>
      <w:ins w:id="28" w:author="Huawei" w:date="2022-03-29T11:04:00Z">
        <w:r>
          <w:rPr>
            <w:lang w:eastAsia="zh-CN"/>
          </w:rPr>
          <w:t>"</w:t>
        </w:r>
      </w:ins>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F42E4" w14:textId="77777777" w:rsidR="001840EC" w:rsidRDefault="001840EC">
      <w:r>
        <w:separator/>
      </w:r>
    </w:p>
  </w:endnote>
  <w:endnote w:type="continuationSeparator" w:id="0">
    <w:p w14:paraId="19EF3997" w14:textId="77777777" w:rsidR="001840EC" w:rsidRDefault="0018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C73C2" w14:textId="77777777" w:rsidR="001840EC" w:rsidRDefault="001840EC">
      <w:r>
        <w:separator/>
      </w:r>
    </w:p>
  </w:footnote>
  <w:footnote w:type="continuationSeparator" w:id="0">
    <w:p w14:paraId="1190FE3A" w14:textId="77777777" w:rsidR="001840EC" w:rsidRDefault="00184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45D43"/>
    <w:rsid w:val="001840EC"/>
    <w:rsid w:val="00192C46"/>
    <w:rsid w:val="001A08B3"/>
    <w:rsid w:val="001A47E3"/>
    <w:rsid w:val="001A7B60"/>
    <w:rsid w:val="001B52F0"/>
    <w:rsid w:val="001B7A65"/>
    <w:rsid w:val="001E41F3"/>
    <w:rsid w:val="001E6117"/>
    <w:rsid w:val="002421B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609EF"/>
    <w:rsid w:val="0036231A"/>
    <w:rsid w:val="0037116B"/>
    <w:rsid w:val="00374DD4"/>
    <w:rsid w:val="003E1A36"/>
    <w:rsid w:val="003F213C"/>
    <w:rsid w:val="00410371"/>
    <w:rsid w:val="004242F1"/>
    <w:rsid w:val="00454869"/>
    <w:rsid w:val="00477742"/>
    <w:rsid w:val="004A09CE"/>
    <w:rsid w:val="004A682E"/>
    <w:rsid w:val="004B75B7"/>
    <w:rsid w:val="005141D9"/>
    <w:rsid w:val="0051580D"/>
    <w:rsid w:val="00547111"/>
    <w:rsid w:val="0056488F"/>
    <w:rsid w:val="00592D74"/>
    <w:rsid w:val="005E2C44"/>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A5753"/>
    <w:rsid w:val="009A579D"/>
    <w:rsid w:val="009E3297"/>
    <w:rsid w:val="009F734F"/>
    <w:rsid w:val="00A17F3B"/>
    <w:rsid w:val="00A20CD9"/>
    <w:rsid w:val="00A246B6"/>
    <w:rsid w:val="00A47E70"/>
    <w:rsid w:val="00A50CF0"/>
    <w:rsid w:val="00A7671C"/>
    <w:rsid w:val="00A95F7F"/>
    <w:rsid w:val="00AA2CBC"/>
    <w:rsid w:val="00AA632F"/>
    <w:rsid w:val="00AC5820"/>
    <w:rsid w:val="00AD1CD8"/>
    <w:rsid w:val="00AD2918"/>
    <w:rsid w:val="00B258BB"/>
    <w:rsid w:val="00B67B97"/>
    <w:rsid w:val="00B968C8"/>
    <w:rsid w:val="00BA21C1"/>
    <w:rsid w:val="00BA3EC5"/>
    <w:rsid w:val="00BA51D9"/>
    <w:rsid w:val="00BB5DFC"/>
    <w:rsid w:val="00BC4C8D"/>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A3D55-B901-45C7-A223-CDEF51B0D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Pages>
  <Words>776</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2022-02-21T03:38:00Z</dcterms:created>
  <dcterms:modified xsi:type="dcterms:W3CDTF">2022-04-24T06:54:00Z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